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R4-2313406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E1A82" w:rsidR="00F25D98" w:rsidRDefault="00954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NR_ext_71GHz CR 38.133 - RRM timing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E3271" w:rsidR="001E41F3" w:rsidRDefault="00176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for FR2-2 RRM timing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395E3" w:rsidR="001E41F3" w:rsidRDefault="008E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timing requirments has been reached already for a few meeting cycles. Therefore requirements can be considered stable and square brackets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553D" w:rsidR="001E41F3" w:rsidRDefault="001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65A79" w:rsidR="001E41F3" w:rsidRDefault="001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9B896" w:rsidR="001E41F3" w:rsidRDefault="00117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B2A29" w:rsidR="001E41F3" w:rsidRDefault="00117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BD2E4D" w:rsidR="001E41F3" w:rsidRDefault="00117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78246E" w:rsidR="001E41F3" w:rsidRDefault="001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 3586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14021" w14:textId="77777777" w:rsidR="0032674E" w:rsidRDefault="0032674E" w:rsidP="0032674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36631F8" w14:textId="77777777" w:rsidR="0032674E" w:rsidRPr="009C5807" w:rsidRDefault="0032674E" w:rsidP="0032674E">
      <w:pPr>
        <w:pStyle w:val="Heading3"/>
      </w:pPr>
      <w:r w:rsidRPr="009C5807">
        <w:t>7.1.2</w:t>
      </w:r>
      <w:r w:rsidRPr="009C5807">
        <w:tab/>
        <w:t>Requirements</w:t>
      </w:r>
    </w:p>
    <w:p w14:paraId="2297B3DD" w14:textId="77777777" w:rsidR="0032674E" w:rsidRPr="009C5807" w:rsidRDefault="0032674E" w:rsidP="0032674E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30DBE4AD" w14:textId="77777777" w:rsidR="0032674E" w:rsidRDefault="0032674E" w:rsidP="0032674E">
      <w:pPr>
        <w:pStyle w:val="B1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t xml:space="preserve">when it is the first transmission in a DRX cycle for PUCCH, PUSCH and SRS, or it is the PRACH transmission, or it is the </w:t>
      </w:r>
      <w:proofErr w:type="spellStart"/>
      <w:r>
        <w:t>msgA</w:t>
      </w:r>
      <w:proofErr w:type="spellEnd"/>
      <w:r>
        <w:t xml:space="preserve"> transmission</w:t>
      </w:r>
      <w:r>
        <w:rPr>
          <w:lang w:eastAsia="zh-CN"/>
        </w:rPr>
        <w:t>,</w:t>
      </w:r>
      <w:r>
        <w:t xml:space="preserve"> or it is the first transmission sent on the </w:t>
      </w:r>
      <w:proofErr w:type="spellStart"/>
      <w:r>
        <w:t>PSCell</w:t>
      </w:r>
      <w:proofErr w:type="spellEnd"/>
      <w:r>
        <w:t xml:space="preserve"> for activating the deactivated SCG without RACH.</w:t>
      </w:r>
    </w:p>
    <w:p w14:paraId="7EE08DF2" w14:textId="77777777" w:rsidR="0032674E" w:rsidRPr="009C5807" w:rsidRDefault="0032674E" w:rsidP="0032674E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123237">
        <w:t xml:space="preserve">when it is the transmission for PUSCH on CG resources for SDT in </w:t>
      </w:r>
      <w:proofErr w:type="spellStart"/>
      <w:r w:rsidRPr="00123237">
        <w:t>RRC_Inactive</w:t>
      </w:r>
      <w:proofErr w:type="spellEnd"/>
      <w:r w:rsidRPr="00123237">
        <w:t>.</w:t>
      </w:r>
    </w:p>
    <w:p w14:paraId="07B27999" w14:textId="77777777" w:rsidR="0032674E" w:rsidRDefault="0032674E" w:rsidP="0032674E">
      <w:pPr>
        <w:rPr>
          <w:rFonts w:cs="v4.2.0"/>
        </w:rPr>
      </w:pPr>
      <w:r>
        <w:rPr>
          <w:rFonts w:cs="v4.2.0"/>
        </w:rPr>
        <w:t xml:space="preserve">When the UL SCS is 120 kHz or smaller,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When the UL SCS is 480 kHz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in the last 80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When the UL SCS is 960 kHz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in the last 40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The reference point for the UE initial transmit timing control requirement shall be the downlink timing of the reference cell minus </w:t>
      </w:r>
      <w:r>
        <w:rPr>
          <w:noProof/>
          <w:position w:val="-10"/>
          <w:lang w:val="en-US" w:eastAsia="zh-CN"/>
        </w:rPr>
        <w:drawing>
          <wp:inline distT="0" distB="0" distL="0" distR="0" wp14:anchorId="0101046A" wp14:editId="1F130351">
            <wp:extent cx="1143000" cy="190500"/>
            <wp:effectExtent l="0" t="0" r="0" b="0"/>
            <wp:docPr id="2998" name="Picture 2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</w:rPr>
        <w:t xml:space="preserve">. The downlink timing is defined as the time when the first path (in time) of the corresponding downlink frame </w:t>
      </w:r>
      <w:r>
        <w:rPr>
          <w:lang w:val="en-US" w:eastAsia="zh-CN"/>
        </w:rPr>
        <w:t xml:space="preserve">used by the UE to determine downlink </w:t>
      </w:r>
      <w:proofErr w:type="gramStart"/>
      <w:r>
        <w:rPr>
          <w:lang w:val="en-US" w:eastAsia="zh-CN"/>
        </w:rPr>
        <w:t xml:space="preserve">timing </w:t>
      </w:r>
      <w:r>
        <w:rPr>
          <w:rFonts w:cs="v4.2.0"/>
        </w:rPr>
        <w:t xml:space="preserve"> is</w:t>
      </w:r>
      <w:proofErr w:type="gramEnd"/>
      <w:r>
        <w:rPr>
          <w:rFonts w:cs="v4.2.0"/>
        </w:rPr>
        <w:t xml:space="preserve"> received </w:t>
      </w:r>
      <w:r>
        <w:t xml:space="preserve">from the reference cell at the UE antenna.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PRACH is defined as 0.</w:t>
      </w:r>
    </w:p>
    <w:p w14:paraId="64EF9FA6" w14:textId="77777777" w:rsidR="0032674E" w:rsidRPr="009C5807" w:rsidRDefault="0032674E" w:rsidP="0032674E">
      <w:r w:rsidRPr="009C5807">
        <w:rPr>
          <w:noProof/>
          <w:position w:val="-10"/>
          <w:lang w:val="en-US" w:eastAsia="zh-CN"/>
        </w:rPr>
        <w:drawing>
          <wp:inline distT="0" distB="0" distL="0" distR="0" wp14:anchorId="377305BB" wp14:editId="52AFAAF7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(</w:t>
      </w:r>
      <w:proofErr w:type="gramStart"/>
      <w:r w:rsidRPr="009C5807">
        <w:t>in</w:t>
      </w:r>
      <w:proofErr w:type="gramEnd"/>
      <w:r w:rsidRPr="009C5807">
        <w:t xml:space="preserve">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for other channels is the difference between UE transmission timing and the downlink timing immediately after when the last timing advance in clause 7.3 was applied. </w:t>
      </w:r>
      <w:r w:rsidRPr="009C5807">
        <w:rPr>
          <w:i/>
        </w:rPr>
        <w:t>N</w:t>
      </w:r>
      <w:r w:rsidRPr="009C5807">
        <w:rPr>
          <w:vertAlign w:val="subscript"/>
        </w:rPr>
        <w:t>TA</w:t>
      </w:r>
      <w:r w:rsidRPr="009C5807"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83EA796" wp14:editId="56B007D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A2AE2CF" wp14:editId="1A4BEF26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>is defined in Table 7.1.2-2.</w:t>
      </w:r>
    </w:p>
    <w:p w14:paraId="57CC7E91" w14:textId="77777777" w:rsidR="0032674E" w:rsidRDefault="0032674E" w:rsidP="0032674E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32674E" w14:paraId="254FF3A2" w14:textId="77777777" w:rsidTr="0015100E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63A8" w14:textId="77777777" w:rsidR="0032674E" w:rsidRDefault="0032674E" w:rsidP="0015100E">
            <w:pPr>
              <w:pStyle w:val="TAH"/>
            </w:pPr>
            <w: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FBDA" w14:textId="77777777" w:rsidR="0032674E" w:rsidRDefault="0032674E" w:rsidP="0015100E">
            <w:pPr>
              <w:pStyle w:val="TAH"/>
            </w:pPr>
            <w: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892C" w14:textId="77777777" w:rsidR="0032674E" w:rsidRDefault="0032674E" w:rsidP="0015100E">
            <w:pPr>
              <w:pStyle w:val="TAH"/>
            </w:pPr>
            <w: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8EA" w14:textId="77777777" w:rsidR="0032674E" w:rsidRDefault="0032674E" w:rsidP="0015100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</w:t>
            </w:r>
            <w:proofErr w:type="spellEnd"/>
          </w:p>
        </w:tc>
      </w:tr>
      <w:tr w:rsidR="0032674E" w14:paraId="34E0DEF2" w14:textId="77777777" w:rsidTr="0015100E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2538A" w14:textId="77777777" w:rsidR="0032674E" w:rsidRDefault="0032674E" w:rsidP="0015100E">
            <w:pPr>
              <w:pStyle w:val="TAC"/>
            </w:pPr>
            <w: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8B85C4" w14:textId="77777777" w:rsidR="0032674E" w:rsidRDefault="0032674E" w:rsidP="0015100E">
            <w:pPr>
              <w:pStyle w:val="TAC"/>
            </w:pPr>
            <w: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5F43" w14:textId="77777777" w:rsidR="0032674E" w:rsidRDefault="0032674E" w:rsidP="0015100E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4384" w14:textId="77777777" w:rsidR="0032674E" w:rsidRDefault="0032674E" w:rsidP="0015100E">
            <w:pPr>
              <w:pStyle w:val="TAC"/>
            </w:pPr>
            <w:r>
              <w:t>12*64*T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4F6A52A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AD8A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F4B21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17D3" w14:textId="77777777" w:rsidR="0032674E" w:rsidRDefault="0032674E" w:rsidP="0015100E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F25D" w14:textId="77777777" w:rsidR="0032674E" w:rsidRDefault="0032674E" w:rsidP="0015100E">
            <w:pPr>
              <w:pStyle w:val="TAC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3542F0F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B0BC1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099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4698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F62E" w14:textId="77777777" w:rsidR="0032674E" w:rsidRDefault="0032674E" w:rsidP="0015100E">
            <w:pPr>
              <w:pStyle w:val="TAC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6B27D6F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E1EF4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63B94" w14:textId="77777777" w:rsidR="0032674E" w:rsidRDefault="0032674E" w:rsidP="0015100E">
            <w:pPr>
              <w:pStyle w:val="TAC"/>
            </w:pPr>
            <w: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5470" w14:textId="77777777" w:rsidR="0032674E" w:rsidRDefault="0032674E" w:rsidP="0015100E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24F4" w14:textId="77777777" w:rsidR="0032674E" w:rsidRDefault="0032674E" w:rsidP="0015100E">
            <w:pPr>
              <w:pStyle w:val="TAC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32674E" w14:paraId="327FB830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2C82A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DFFB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92B" w14:textId="77777777" w:rsidR="0032674E" w:rsidRDefault="0032674E" w:rsidP="0015100E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6F3" w14:textId="77777777" w:rsidR="0032674E" w:rsidRDefault="0032674E" w:rsidP="0015100E">
            <w:pPr>
              <w:pStyle w:val="TAC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32674E" w14:paraId="7B210E32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018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D93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869C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F013" w14:textId="77777777" w:rsidR="0032674E" w:rsidRDefault="0032674E" w:rsidP="0015100E">
            <w:pPr>
              <w:pStyle w:val="TAC"/>
            </w:pPr>
            <w:r>
              <w:t>7*64*T</w:t>
            </w:r>
            <w:r>
              <w:rPr>
                <w:vertAlign w:val="subscript"/>
              </w:rPr>
              <w:t>c</w:t>
            </w:r>
          </w:p>
        </w:tc>
      </w:tr>
      <w:tr w:rsidR="0032674E" w14:paraId="6E122435" w14:textId="77777777" w:rsidTr="0015100E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A99C3" w14:textId="77777777" w:rsidR="0032674E" w:rsidRDefault="0032674E" w:rsidP="0015100E">
            <w:pPr>
              <w:pStyle w:val="TAC"/>
            </w:pPr>
            <w:r>
              <w:t>2-1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9A296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8AE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89ED" w14:textId="77777777" w:rsidR="0032674E" w:rsidRDefault="0032674E" w:rsidP="0015100E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7054EE2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00A9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3387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9D9A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1BCC" w14:textId="77777777" w:rsidR="0032674E" w:rsidRDefault="0032674E" w:rsidP="0015100E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098A5875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FEBA0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F2375" w14:textId="77777777" w:rsidR="0032674E" w:rsidRDefault="0032674E" w:rsidP="0015100E">
            <w:pPr>
              <w:pStyle w:val="TAC"/>
            </w:pPr>
            <w: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FA2C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C72" w14:textId="77777777" w:rsidR="0032674E" w:rsidRDefault="0032674E" w:rsidP="0015100E">
            <w:pPr>
              <w:pStyle w:val="TAC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32674E" w14:paraId="593B699D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5F8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6E0A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5265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C196" w14:textId="77777777" w:rsidR="0032674E" w:rsidRDefault="0032674E" w:rsidP="0015100E">
            <w:pPr>
              <w:pStyle w:val="TAC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C3F6156" w14:textId="77777777" w:rsidTr="0015100E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F88DF" w14:textId="77777777" w:rsidR="0032674E" w:rsidRDefault="0032674E" w:rsidP="0015100E">
            <w:pPr>
              <w:pStyle w:val="TAC"/>
            </w:pPr>
            <w: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2AEE0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9561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117" w14:textId="77777777" w:rsidR="0032674E" w:rsidRDefault="0032674E" w:rsidP="0015100E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2A67A612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5D9A3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14D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4DB5" w14:textId="77777777" w:rsidR="0032674E" w:rsidRDefault="0032674E" w:rsidP="0015100E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DE36" w14:textId="77777777" w:rsidR="0032674E" w:rsidRDefault="0032674E" w:rsidP="0015100E">
            <w:pPr>
              <w:pStyle w:val="TAC"/>
            </w:pPr>
            <w:del w:id="1" w:author="Nokia" w:date="2023-08-05T09:58:00Z">
              <w:r w:rsidDel="00EB3925">
                <w:delText>[</w:delText>
              </w:r>
            </w:del>
            <w:r>
              <w:t>1.58</w:t>
            </w:r>
            <w:del w:id="2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7EE80F39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ABBF5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9816A" w14:textId="77777777" w:rsidR="0032674E" w:rsidRDefault="0032674E" w:rsidP="0015100E">
            <w:pPr>
              <w:pStyle w:val="TAC"/>
            </w:pPr>
            <w:r>
              <w:t>480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B06C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152D" w14:textId="77777777" w:rsidR="0032674E" w:rsidRDefault="0032674E" w:rsidP="0015100E">
            <w:pPr>
              <w:pStyle w:val="TAC"/>
            </w:pPr>
            <w:r>
              <w:t>2.86*64*T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9DE6B3E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D0089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A40F0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27BA" w14:textId="77777777" w:rsidR="0032674E" w:rsidRDefault="0032674E" w:rsidP="0015100E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0407" w14:textId="77777777" w:rsidR="0032674E" w:rsidRDefault="0032674E" w:rsidP="0015100E">
            <w:pPr>
              <w:pStyle w:val="TAC"/>
            </w:pPr>
            <w:del w:id="3" w:author="Nokia" w:date="2023-08-05T09:58:00Z">
              <w:r w:rsidDel="00EB3925">
                <w:delText>[</w:delText>
              </w:r>
            </w:del>
            <w:r>
              <w:t>1.35</w:t>
            </w:r>
            <w:del w:id="4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0D1267AF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4F62E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EF39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D24" w14:textId="77777777" w:rsidR="0032674E" w:rsidRDefault="0032674E" w:rsidP="0015100E">
            <w:pPr>
              <w:pStyle w:val="TAC"/>
            </w:pPr>
            <w: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0BB" w14:textId="77777777" w:rsidR="0032674E" w:rsidRDefault="0032674E" w:rsidP="0015100E">
            <w:pPr>
              <w:pStyle w:val="TAC"/>
            </w:pPr>
            <w:del w:id="5" w:author="Nokia" w:date="2023-08-05T09:58:00Z">
              <w:r w:rsidDel="00EB3925">
                <w:delText>[</w:delText>
              </w:r>
            </w:del>
            <w:r>
              <w:t>0.90</w:t>
            </w:r>
            <w:del w:id="6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34F29D6B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05E92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8D124" w14:textId="77777777" w:rsidR="0032674E" w:rsidRDefault="0032674E" w:rsidP="0015100E">
            <w:pPr>
              <w:pStyle w:val="TAC"/>
            </w:pPr>
            <w:r>
              <w:t>960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4493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D7E" w14:textId="77777777" w:rsidR="0032674E" w:rsidRDefault="0032674E" w:rsidP="0015100E">
            <w:pPr>
              <w:pStyle w:val="TAC"/>
            </w:pPr>
            <w:r>
              <w:t>2.80*64*T</w:t>
            </w:r>
            <w:r>
              <w:rPr>
                <w:vertAlign w:val="subscript"/>
              </w:rPr>
              <w:t>c</w:t>
            </w:r>
          </w:p>
        </w:tc>
      </w:tr>
      <w:tr w:rsidR="0032674E" w14:paraId="0A14CEAC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DD8E7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6F741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2A38" w14:textId="77777777" w:rsidR="0032674E" w:rsidRDefault="0032674E" w:rsidP="0015100E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6344" w14:textId="77777777" w:rsidR="0032674E" w:rsidRDefault="0032674E" w:rsidP="0015100E">
            <w:pPr>
              <w:pStyle w:val="TAC"/>
            </w:pPr>
            <w:del w:id="7" w:author="Nokia" w:date="2023-08-05T09:58:00Z">
              <w:r w:rsidDel="00EB3925">
                <w:delText>[</w:delText>
              </w:r>
            </w:del>
            <w:r>
              <w:t>1.13</w:t>
            </w:r>
            <w:del w:id="8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6311477F" w14:textId="77777777" w:rsidTr="0015100E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1FB" w14:textId="77777777" w:rsidR="0032674E" w:rsidRDefault="0032674E" w:rsidP="0015100E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E8D" w14:textId="77777777" w:rsidR="0032674E" w:rsidRDefault="0032674E" w:rsidP="0015100E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1E12" w14:textId="77777777" w:rsidR="0032674E" w:rsidRDefault="0032674E" w:rsidP="0015100E">
            <w:pPr>
              <w:pStyle w:val="TAC"/>
            </w:pPr>
            <w: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70E2" w14:textId="77777777" w:rsidR="0032674E" w:rsidRDefault="0032674E" w:rsidP="0015100E">
            <w:pPr>
              <w:pStyle w:val="TAC"/>
            </w:pPr>
            <w:del w:id="9" w:author="Nokia" w:date="2023-08-05T09:58:00Z">
              <w:r w:rsidDel="00EB3925">
                <w:delText>[</w:delText>
              </w:r>
            </w:del>
            <w:r>
              <w:t>0.86</w:t>
            </w:r>
            <w:del w:id="10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34F1FB71" w14:textId="77777777" w:rsidTr="0015100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239" w14:textId="77777777" w:rsidR="0032674E" w:rsidRDefault="0032674E" w:rsidP="0015100E">
            <w:pPr>
              <w:pStyle w:val="TAN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 w14:paraId="4247E382" w14:textId="77777777" w:rsidR="0032674E" w:rsidRDefault="0032674E" w:rsidP="0032674E"/>
    <w:p w14:paraId="5AEFDAAD" w14:textId="77777777" w:rsidR="0032674E" w:rsidRPr="009C5807" w:rsidRDefault="0032674E" w:rsidP="0032674E">
      <w:pPr>
        <w:pStyle w:val="TH"/>
      </w:pPr>
      <w:r w:rsidRPr="009C5807">
        <w:lastRenderedPageBreak/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E225760" wp14:editId="367EDE29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2674E" w:rsidRPr="009C5807" w14:paraId="756D9778" w14:textId="77777777" w:rsidTr="0015100E">
        <w:trPr>
          <w:cantSplit/>
          <w:jc w:val="center"/>
        </w:trPr>
        <w:tc>
          <w:tcPr>
            <w:tcW w:w="3286" w:type="pct"/>
          </w:tcPr>
          <w:p w14:paraId="3EA500A1" w14:textId="77777777" w:rsidR="0032674E" w:rsidRPr="009C5807" w:rsidRDefault="0032674E" w:rsidP="0015100E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5B15FBE6" w14:textId="77777777" w:rsidR="0032674E" w:rsidRPr="009C5807" w:rsidRDefault="0032674E" w:rsidP="0015100E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C1D8E1B" wp14:editId="54E17906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32674E" w:rsidRPr="009C5807" w14:paraId="34B4E3C4" w14:textId="77777777" w:rsidTr="0015100E">
        <w:trPr>
          <w:cantSplit/>
          <w:jc w:val="center"/>
        </w:trPr>
        <w:tc>
          <w:tcPr>
            <w:tcW w:w="3286" w:type="pct"/>
          </w:tcPr>
          <w:p w14:paraId="0858CC89" w14:textId="77777777" w:rsidR="0032674E" w:rsidRPr="009C5807" w:rsidRDefault="0032674E" w:rsidP="0015100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51AB53A6" w14:textId="77777777" w:rsidR="0032674E" w:rsidRPr="009C5807" w:rsidRDefault="0032674E" w:rsidP="0015100E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2674E" w:rsidRPr="009C5807" w14:paraId="6E88806B" w14:textId="77777777" w:rsidTr="0015100E">
        <w:trPr>
          <w:cantSplit/>
          <w:jc w:val="center"/>
        </w:trPr>
        <w:tc>
          <w:tcPr>
            <w:tcW w:w="3286" w:type="pct"/>
          </w:tcPr>
          <w:p w14:paraId="1A92B597" w14:textId="77777777" w:rsidR="0032674E" w:rsidRPr="009C5807" w:rsidRDefault="0032674E" w:rsidP="0015100E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094D1E1A" w14:textId="77777777" w:rsidR="0032674E" w:rsidRPr="009C5807" w:rsidRDefault="0032674E" w:rsidP="0015100E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32674E" w:rsidRPr="009C5807" w14:paraId="10801A02" w14:textId="77777777" w:rsidTr="0015100E">
        <w:trPr>
          <w:cantSplit/>
          <w:jc w:val="center"/>
        </w:trPr>
        <w:tc>
          <w:tcPr>
            <w:tcW w:w="3286" w:type="pct"/>
          </w:tcPr>
          <w:p w14:paraId="05B372D3" w14:textId="77777777" w:rsidR="0032674E" w:rsidRPr="009C5807" w:rsidRDefault="0032674E" w:rsidP="0015100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5048B622" w14:textId="77777777" w:rsidR="0032674E" w:rsidRPr="009C5807" w:rsidRDefault="0032674E" w:rsidP="0015100E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2674E" w:rsidRPr="009C5807" w14:paraId="09C3DF20" w14:textId="77777777" w:rsidTr="0015100E">
        <w:trPr>
          <w:cantSplit/>
          <w:jc w:val="center"/>
        </w:trPr>
        <w:tc>
          <w:tcPr>
            <w:tcW w:w="3286" w:type="pct"/>
          </w:tcPr>
          <w:p w14:paraId="1D728889" w14:textId="77777777" w:rsidR="0032674E" w:rsidRPr="009C5807" w:rsidDel="00E06E79" w:rsidRDefault="0032674E" w:rsidP="0015100E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4DECA006" w14:textId="77777777" w:rsidR="0032674E" w:rsidRPr="009C5807" w:rsidDel="00E06E79" w:rsidRDefault="0032674E" w:rsidP="0015100E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32674E" w:rsidRPr="009C5807" w14:paraId="468FC144" w14:textId="77777777" w:rsidTr="0015100E">
        <w:trPr>
          <w:cantSplit/>
          <w:jc w:val="center"/>
        </w:trPr>
        <w:tc>
          <w:tcPr>
            <w:tcW w:w="5000" w:type="pct"/>
            <w:gridSpan w:val="2"/>
          </w:tcPr>
          <w:p w14:paraId="3A53730A" w14:textId="77777777" w:rsidR="0032674E" w:rsidRPr="009C5807" w:rsidRDefault="0032674E" w:rsidP="0015100E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8ECC580" wp14:editId="5E61B609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5915EBE" wp14:editId="14EC994F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3C22FF5" wp14:editId="5BB6B60D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2E712B1D" w14:textId="77777777" w:rsidR="0032674E" w:rsidRPr="009C5807" w:rsidRDefault="0032674E" w:rsidP="0015100E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13F61D5B" w14:textId="77777777" w:rsidR="0032674E" w:rsidRPr="009C5807" w:rsidRDefault="0032674E" w:rsidP="0032674E">
      <w:pPr>
        <w:rPr>
          <w:lang w:eastAsia="ko-KR"/>
        </w:rPr>
      </w:pPr>
    </w:p>
    <w:p w14:paraId="63D0E2C1" w14:textId="77777777" w:rsidR="0032674E" w:rsidRPr="009C5807" w:rsidRDefault="0032674E" w:rsidP="0032674E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5F97F6E1" w14:textId="77777777" w:rsidR="0032674E" w:rsidRDefault="0032674E" w:rsidP="0032674E">
      <w:pPr>
        <w:pStyle w:val="TH"/>
      </w:pPr>
      <w:r w:rsidRPr="009C5807">
        <w:t>Table 7.1.2-3: void</w:t>
      </w:r>
    </w:p>
    <w:p w14:paraId="63E6FDBD" w14:textId="77777777" w:rsidR="0032674E" w:rsidRPr="00CD2233" w:rsidRDefault="0032674E" w:rsidP="0032674E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2FA119FF" w14:textId="77777777" w:rsidR="0032674E" w:rsidRPr="005955FE" w:rsidRDefault="0032674E" w:rsidP="0032674E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526F1969" w14:textId="77777777" w:rsidR="0032674E" w:rsidRPr="000B08DC" w:rsidRDefault="0032674E" w:rsidP="0032674E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0B2EBFD1" w14:textId="77777777" w:rsidR="0032674E" w:rsidRPr="009C5807" w:rsidRDefault="0032674E" w:rsidP="0032674E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1B817345" w14:textId="77777777" w:rsidR="0032674E" w:rsidRDefault="0032674E" w:rsidP="0032674E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502FD656" w14:textId="77777777" w:rsidR="0032674E" w:rsidRPr="009C5807" w:rsidRDefault="0032674E" w:rsidP="0032674E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B72E7B8" wp14:editId="52302CE6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563E8AE4" w14:textId="77777777" w:rsidR="0032674E" w:rsidRPr="009C5807" w:rsidRDefault="0032674E" w:rsidP="0032674E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38632B04" w14:textId="77777777" w:rsidR="0032674E" w:rsidRPr="009C5807" w:rsidRDefault="0032674E" w:rsidP="0032674E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4F75F84B" w14:textId="77777777" w:rsidR="0032674E" w:rsidRDefault="0032674E" w:rsidP="0032674E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</w:t>
      </w:r>
      <w:proofErr w:type="spellStart"/>
      <w:r>
        <w:rPr>
          <w:rFonts w:cs="v4.2.0"/>
        </w:rPr>
        <w:t>upling</w:t>
      </w:r>
      <w:proofErr w:type="spellEnd"/>
      <w:r>
        <w:rPr>
          <w:rFonts w:cs="v4.2.0"/>
        </w:rPr>
        <w:t xml:space="preserve"> signals larger or equal to 480 kHz.</w:t>
      </w:r>
    </w:p>
    <w:p w14:paraId="7BC325CA" w14:textId="77777777" w:rsidR="0032674E" w:rsidRPr="009C5807" w:rsidRDefault="0032674E" w:rsidP="0032674E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088DC0B4" w14:textId="77777777" w:rsidR="0032674E" w:rsidRDefault="0032674E" w:rsidP="0032674E"/>
    <w:p w14:paraId="412678DB" w14:textId="77777777" w:rsidR="0032674E" w:rsidRDefault="0032674E" w:rsidP="0032674E">
      <w:pPr>
        <w:pStyle w:val="TH"/>
      </w:pPr>
      <w:r>
        <w:lastRenderedPageBreak/>
        <w:t xml:space="preserve">Table 7.1.2.1-1: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Maximum Autonomous Time Adjustment Step and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32674E" w14:paraId="70F60172" w14:textId="77777777" w:rsidTr="0015100E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3DA0" w14:textId="77777777" w:rsidR="0032674E" w:rsidRDefault="0032674E" w:rsidP="0015100E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1BAF" w14:textId="77777777" w:rsidR="0032674E" w:rsidRDefault="0032674E" w:rsidP="0015100E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EC74" w14:textId="77777777" w:rsidR="0032674E" w:rsidRDefault="0032674E" w:rsidP="0015100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FCDA" w14:textId="77777777" w:rsidR="0032674E" w:rsidRDefault="0032674E" w:rsidP="0015100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</w:p>
        </w:tc>
      </w:tr>
      <w:tr w:rsidR="0032674E" w14:paraId="365259F2" w14:textId="77777777" w:rsidTr="0015100E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272D8" w14:textId="77777777" w:rsidR="0032674E" w:rsidRDefault="0032674E" w:rsidP="0015100E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88D4" w14:textId="77777777" w:rsidR="0032674E" w:rsidRDefault="0032674E" w:rsidP="0015100E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2E58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AD3A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1D3ECD28" w14:textId="77777777" w:rsidTr="0015100E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16485" w14:textId="77777777" w:rsidR="0032674E" w:rsidRDefault="0032674E" w:rsidP="0015100E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05C" w14:textId="77777777" w:rsidR="0032674E" w:rsidRDefault="0032674E" w:rsidP="0015100E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8C2F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BAD7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639020F5" w14:textId="77777777" w:rsidTr="0015100E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4589" w14:textId="77777777" w:rsidR="0032674E" w:rsidRDefault="0032674E" w:rsidP="0015100E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4F9F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38BD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8A6C" w14:textId="77777777" w:rsidR="0032674E" w:rsidRDefault="0032674E" w:rsidP="0015100E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55728139" w14:textId="77777777" w:rsidTr="0015100E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D3B09" w14:textId="77777777" w:rsidR="0032674E" w:rsidRDefault="0032674E" w:rsidP="0015100E">
            <w:pPr>
              <w:pStyle w:val="TAC"/>
            </w:pPr>
            <w:r>
              <w:t>2-1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E8D" w14:textId="77777777" w:rsidR="0032674E" w:rsidRDefault="0032674E" w:rsidP="0015100E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9F9A" w14:textId="77777777" w:rsidR="0032674E" w:rsidRDefault="0032674E" w:rsidP="0015100E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8B66" w14:textId="77777777" w:rsidR="0032674E" w:rsidRDefault="0032674E" w:rsidP="0015100E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07DC1A4E" w14:textId="77777777" w:rsidTr="0015100E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840" w14:textId="77777777" w:rsidR="0032674E" w:rsidRDefault="0032674E" w:rsidP="0015100E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625A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B4AB" w14:textId="77777777" w:rsidR="0032674E" w:rsidRDefault="0032674E" w:rsidP="0015100E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0C6" w14:textId="77777777" w:rsidR="0032674E" w:rsidRDefault="0032674E" w:rsidP="0015100E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2DD92C9D" w14:textId="77777777" w:rsidTr="0015100E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9E061" w14:textId="77777777" w:rsidR="0032674E" w:rsidRDefault="0032674E" w:rsidP="0015100E">
            <w:pPr>
              <w:pStyle w:val="TAC"/>
            </w:pPr>
            <w:r>
              <w:t>2-2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AC00" w14:textId="77777777" w:rsidR="0032674E" w:rsidRDefault="0032674E" w:rsidP="0015100E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FC4" w14:textId="77777777" w:rsidR="0032674E" w:rsidRDefault="0032674E" w:rsidP="0015100E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540" w14:textId="77777777" w:rsidR="0032674E" w:rsidRDefault="0032674E" w:rsidP="0015100E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2674E" w14:paraId="7F45F48B" w14:textId="77777777" w:rsidTr="0015100E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16051" w14:textId="77777777" w:rsidR="0032674E" w:rsidRDefault="0032674E" w:rsidP="0015100E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091A" w14:textId="77777777" w:rsidR="0032674E" w:rsidRDefault="0032674E" w:rsidP="0015100E">
            <w:pPr>
              <w:pStyle w:val="TAC"/>
            </w:pPr>
            <w:r>
              <w:t>480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DFB8" w14:textId="77777777" w:rsidR="0032674E" w:rsidRDefault="0032674E" w:rsidP="0015100E">
            <w:pPr>
              <w:pStyle w:val="TAC"/>
            </w:pPr>
            <w:del w:id="11" w:author="Nokia" w:date="2023-08-05T09:58:00Z">
              <w:r w:rsidDel="00EB3925">
                <w:delText>[</w:delText>
              </w:r>
            </w:del>
            <w:r>
              <w:t>0.8</w:t>
            </w:r>
            <w:del w:id="12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754E" w14:textId="77777777" w:rsidR="0032674E" w:rsidRDefault="0032674E" w:rsidP="0015100E">
            <w:pPr>
              <w:pStyle w:val="TAC"/>
            </w:pPr>
            <w:del w:id="13" w:author="Nokia" w:date="2023-08-05T09:58:00Z">
              <w:r w:rsidDel="00EB3925">
                <w:delText>[</w:delText>
              </w:r>
            </w:del>
            <w:r>
              <w:t>0.8</w:t>
            </w:r>
            <w:del w:id="14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3E5C6BFF" w14:textId="77777777" w:rsidTr="0015100E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614" w14:textId="77777777" w:rsidR="0032674E" w:rsidRDefault="0032674E" w:rsidP="0015100E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13A" w14:textId="77777777" w:rsidR="0032674E" w:rsidRDefault="0032674E" w:rsidP="0015100E">
            <w:pPr>
              <w:pStyle w:val="TAC"/>
            </w:pPr>
            <w:r>
              <w:t>960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FE3E" w14:textId="77777777" w:rsidR="0032674E" w:rsidRDefault="0032674E" w:rsidP="0015100E">
            <w:pPr>
              <w:pStyle w:val="TAC"/>
            </w:pPr>
            <w:del w:id="15" w:author="Nokia" w:date="2023-08-05T09:58:00Z">
              <w:r w:rsidDel="00EB3925">
                <w:delText>[</w:delText>
              </w:r>
            </w:del>
            <w:r>
              <w:t>0.8</w:t>
            </w:r>
            <w:del w:id="16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801" w14:textId="77777777" w:rsidR="0032674E" w:rsidRDefault="0032674E" w:rsidP="0015100E">
            <w:pPr>
              <w:pStyle w:val="TAC"/>
            </w:pPr>
            <w:del w:id="17" w:author="Nokia" w:date="2023-08-05T09:58:00Z">
              <w:r w:rsidDel="00EB3925">
                <w:delText>[</w:delText>
              </w:r>
            </w:del>
            <w:r>
              <w:t>0.8</w:t>
            </w:r>
            <w:del w:id="18" w:author="Nokia" w:date="2023-08-05T09:58:00Z">
              <w:r w:rsidDel="00EB3925">
                <w:delText>]</w:delText>
              </w:r>
            </w:del>
            <w:r>
              <w:t>*64*T</w:t>
            </w:r>
            <w:r>
              <w:rPr>
                <w:vertAlign w:val="subscript"/>
              </w:rPr>
              <w:t>c</w:t>
            </w:r>
          </w:p>
        </w:tc>
      </w:tr>
      <w:tr w:rsidR="0032674E" w14:paraId="2DDFFD0F" w14:textId="77777777" w:rsidTr="0015100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E0DD" w14:textId="77777777" w:rsidR="0032674E" w:rsidRDefault="0032674E" w:rsidP="0015100E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 w14:paraId="156A6637" w14:textId="77777777" w:rsidR="0032674E" w:rsidRDefault="0032674E" w:rsidP="0015100E">
            <w:pPr>
              <w:pStyle w:val="TAN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 w14:paraId="04FC0151" w14:textId="77777777" w:rsidR="0032674E" w:rsidRDefault="0032674E" w:rsidP="0032674E">
      <w:pPr>
        <w:tabs>
          <w:tab w:val="left" w:pos="4186"/>
        </w:tabs>
        <w:rPr>
          <w:noProof/>
        </w:rPr>
      </w:pPr>
    </w:p>
    <w:p w14:paraId="52CB443C" w14:textId="77777777" w:rsidR="0032674E" w:rsidRDefault="0032674E" w:rsidP="0032674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B059A65" w14:textId="77777777" w:rsidR="0032674E" w:rsidRDefault="0032674E" w:rsidP="0032674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709C" w14:textId="77777777" w:rsidR="00B50114" w:rsidRDefault="00B50114">
      <w:r>
        <w:separator/>
      </w:r>
    </w:p>
  </w:endnote>
  <w:endnote w:type="continuationSeparator" w:id="0">
    <w:p w14:paraId="67FFA8EF" w14:textId="77777777" w:rsidR="00B50114" w:rsidRDefault="00B5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AFC5D" w14:textId="77777777" w:rsidR="00B50114" w:rsidRDefault="00B50114">
      <w:r>
        <w:separator/>
      </w:r>
    </w:p>
  </w:footnote>
  <w:footnote w:type="continuationSeparator" w:id="0">
    <w:p w14:paraId="73551C27" w14:textId="77777777" w:rsidR="00B50114" w:rsidRDefault="00B50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50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C6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F4A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8F5"/>
    <w:rsid w:val="00145D43"/>
    <w:rsid w:val="0017605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4E"/>
    <w:rsid w:val="003609EF"/>
    <w:rsid w:val="0036231A"/>
    <w:rsid w:val="00362CE8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B46"/>
    <w:rsid w:val="008F3789"/>
    <w:rsid w:val="008F686C"/>
    <w:rsid w:val="009148DE"/>
    <w:rsid w:val="00941E30"/>
    <w:rsid w:val="009549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114"/>
    <w:rsid w:val="00B67B97"/>
    <w:rsid w:val="00B968C8"/>
    <w:rsid w:val="00BA3EC5"/>
    <w:rsid w:val="00BA51D9"/>
    <w:rsid w:val="00BB5DFC"/>
    <w:rsid w:val="00BD279D"/>
    <w:rsid w:val="00BD6BB8"/>
    <w:rsid w:val="00C118C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267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674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267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267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267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267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62C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FCA600-02D7-4DCA-AE41-AB43705965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6B36D5-A01E-4C0D-A178-861B87F03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BC846-7B49-40FF-800D-8EDF2584D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AB7E41-87C3-4D8E-BAAC-35803585E0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12</cp:revision>
  <cp:lastPrinted>1899-12-31T23:00:00Z</cp:lastPrinted>
  <dcterms:created xsi:type="dcterms:W3CDTF">2020-02-03T08:32:00Z</dcterms:created>
  <dcterms:modified xsi:type="dcterms:W3CDTF">2023-08-28T12:16:00Z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R4-2313406</vt:lpwstr>
  </property>
  <property fmtid="{D5CDD505-2E9C-101B-9397-08002B2CF9AE}" pid="10" name="Spec#">
    <vt:lpwstr>38.133</vt:lpwstr>
  </property>
  <property fmtid="{D5CDD505-2E9C-101B-9397-08002B2CF9AE}" pid="11" name="Cr#">
    <vt:lpwstr>3586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NR_ext_71GHz CR 38.133 - RRM timing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